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0A0E8219" w:rsidR="00BF2306" w:rsidRDefault="00BF2306"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#107Adhoc -e</w:t>
      </w:r>
      <w:r>
        <w:rPr>
          <w:rFonts w:ascii="Arial" w:hAnsi="Arial"/>
          <w:b/>
          <w:noProof/>
          <w:sz w:val="24"/>
        </w:rPr>
        <w:tab/>
      </w:r>
      <w:r w:rsidR="00820D8D">
        <w:rPr>
          <w:rFonts w:ascii="Arial" w:hAnsi="Arial"/>
          <w:b/>
          <w:noProof/>
          <w:sz w:val="24"/>
        </w:rPr>
        <w:t>S3-221666</w:t>
      </w:r>
    </w:p>
    <w:p w14:paraId="29B24327" w14:textId="23ED090E"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e-meeting, 27</w:t>
      </w:r>
      <w:r w:rsidRPr="00114B8C">
        <w:rPr>
          <w:rFonts w:ascii="Arial" w:hAnsi="Arial"/>
          <w:b/>
          <w:noProof/>
          <w:sz w:val="24"/>
          <w:vertAlign w:val="superscript"/>
        </w:rPr>
        <w:t>th</w:t>
      </w:r>
      <w:r>
        <w:rPr>
          <w:rFonts w:ascii="Arial" w:hAnsi="Arial"/>
          <w:b/>
          <w:noProof/>
          <w:sz w:val="24"/>
        </w:rPr>
        <w:t xml:space="preserve"> June – 1</w:t>
      </w:r>
      <w:r w:rsidRPr="00114B8C">
        <w:rPr>
          <w:rFonts w:ascii="Arial" w:hAnsi="Arial"/>
          <w:b/>
          <w:noProof/>
          <w:sz w:val="24"/>
          <w:vertAlign w:val="superscript"/>
        </w:rPr>
        <w:t>st</w:t>
      </w:r>
      <w:r>
        <w:rPr>
          <w:rFonts w:ascii="Arial" w:hAnsi="Arial"/>
          <w:b/>
          <w:noProof/>
          <w:sz w:val="24"/>
        </w:rPr>
        <w:t xml:space="preserve"> July, 2022</w:t>
      </w:r>
      <w:r w:rsidR="00820D8D">
        <w:rPr>
          <w:rFonts w:ascii="Arial" w:hAnsi="Arial"/>
          <w:b/>
          <w:noProof/>
          <w:sz w:val="24"/>
        </w:rPr>
        <w:t xml:space="preserve">                                              revision of </w:t>
      </w:r>
      <w:r w:rsidR="00820D8D" w:rsidRPr="00A070EC">
        <w:rPr>
          <w:rFonts w:ascii="Arial" w:hAnsi="Arial"/>
          <w:b/>
          <w:noProof/>
          <w:sz w:val="24"/>
        </w:rPr>
        <w:t>S3-221396</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053C713B"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BF2306">
        <w:rPr>
          <w:rFonts w:ascii="Arial" w:hAnsi="Arial" w:cs="Arial"/>
          <w:b/>
          <w:bCs/>
        </w:rPr>
        <w:t>Key issue on TMGI Protection</w:t>
      </w:r>
      <w:r>
        <w:rPr>
          <w:rFonts w:ascii="Arial" w:hAnsi="Arial" w:cs="Arial"/>
          <w:b/>
          <w:bCs/>
        </w:rPr>
        <w:t xml:space="preserve"> </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33C857D8"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158F5">
        <w:rPr>
          <w:rFonts w:ascii="Arial" w:hAnsi="Arial"/>
          <w:b/>
        </w:rPr>
        <w:t>5.</w:t>
      </w:r>
      <w:r w:rsidR="00BF2306">
        <w:rPr>
          <w:rFonts w:ascii="Arial" w:hAnsi="Arial"/>
          <w:b/>
        </w:rPr>
        <w:t>23</w:t>
      </w:r>
    </w:p>
    <w:p w14:paraId="29B2432C" w14:textId="77777777" w:rsidR="00F257F0" w:rsidRDefault="00ED5042">
      <w:pPr>
        <w:pStyle w:val="1"/>
      </w:pPr>
      <w:r>
        <w:t>1</w:t>
      </w:r>
      <w:r>
        <w:tab/>
        <w:t>Decision/action requested</w:t>
      </w:r>
    </w:p>
    <w:p w14:paraId="29B2432D"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29B2432E" w14:textId="77777777" w:rsidR="00F257F0" w:rsidRDefault="00ED5042">
      <w:pPr>
        <w:pStyle w:val="1"/>
      </w:pPr>
      <w:r>
        <w:t>2</w:t>
      </w:r>
      <w:r>
        <w:tab/>
        <w:t>References</w:t>
      </w:r>
    </w:p>
    <w:p w14:paraId="29B2432F" w14:textId="3C7D8E96" w:rsidR="00F257F0" w:rsidRDefault="00ED5042">
      <w:pPr>
        <w:pStyle w:val="Reference"/>
      </w:pPr>
      <w:r>
        <w:t>[1]</w:t>
      </w:r>
      <w:r>
        <w:tab/>
        <w:t>3GPP TS 23.003: "Numbering, addressing and identification".</w:t>
      </w:r>
    </w:p>
    <w:p w14:paraId="29B24330" w14:textId="37D23CBA" w:rsidR="00F257F0" w:rsidRDefault="00ED5042">
      <w:pPr>
        <w:pStyle w:val="Reference"/>
      </w:pPr>
      <w:r>
        <w:t>[2</w:t>
      </w:r>
      <w:bookmarkStart w:id="0" w:name="_Hlk99099641"/>
      <w:r>
        <w:t>]</w:t>
      </w:r>
      <w:r>
        <w:tab/>
        <w:t>3GPP TS 38.331: "NR; Radio Resource Control (RRC); Protocol specification"</w:t>
      </w:r>
      <w:bookmarkEnd w:id="0"/>
    </w:p>
    <w:p w14:paraId="29B24332" w14:textId="57812C3C" w:rsidR="00F257F0" w:rsidRDefault="00ED5042" w:rsidP="00820D8D">
      <w:pPr>
        <w:pStyle w:val="Reference"/>
      </w:pPr>
      <w:r>
        <w:t>[</w:t>
      </w:r>
      <w:r w:rsidR="004B3790">
        <w:t>3</w:t>
      </w:r>
      <w:r>
        <w:t>]</w:t>
      </w:r>
      <w:r>
        <w:tab/>
        <w:t>3GPP TS 23.247: "5G multicast-broadcast services; Stage 2".</w:t>
      </w:r>
    </w:p>
    <w:p w14:paraId="29B24333" w14:textId="77777777" w:rsidR="00F257F0" w:rsidRDefault="00ED5042">
      <w:pPr>
        <w:pStyle w:val="1"/>
      </w:pPr>
      <w:r>
        <w:t>3</w:t>
      </w:r>
      <w:r>
        <w:tab/>
        <w:t>Rationale</w:t>
      </w:r>
    </w:p>
    <w:p w14:paraId="29B24334" w14:textId="1B28AEA9" w:rsidR="00F257F0" w:rsidRDefault="00ED5042">
      <w:bookmarkStart w:id="1" w:name="_Hlk99111327"/>
      <w:r>
        <w:t>According to TS 23.003 [1] and TS 38.331 [</w:t>
      </w:r>
      <w:r w:rsidR="00BF2306">
        <w:t>2</w:t>
      </w:r>
      <w:r>
        <w:t xml:space="preserve">],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29B24335" w14:textId="08E09CCA" w:rsidR="00F257F0" w:rsidRDefault="00ED5042">
      <w:r>
        <w:t>TMGI is used by the Core Network (CN) of MBS UEs and by MBS UEs as a temporary identity for monitoring of the Paging channel for CN paging if configured by upper layers for MBS multicast reception (e.g. see clause 7.2.5.2 of TS 23.247 [</w:t>
      </w:r>
      <w:r w:rsidR="004B3790">
        <w:t>3</w:t>
      </w:r>
      <w:r>
        <w:t xml:space="preserve">]). </w:t>
      </w:r>
    </w:p>
    <w:p w14:paraId="29B24336" w14:textId="45904917" w:rsidR="00F257F0" w:rsidRDefault="00ED5042">
      <w:r>
        <w:t xml:space="preserve">TMGI is a temporary identity. However, since it is being utilized for MBS group paging and its value reused for paging different UEs, as well as being transmitted in </w:t>
      </w:r>
      <w:proofErr w:type="spellStart"/>
      <w:r>
        <w:t>cleartext</w:t>
      </w:r>
      <w:proofErr w:type="spellEnd"/>
      <w:r>
        <w:t>, an eavesdropper</w:t>
      </w:r>
      <w:r w:rsidR="00DC3F13">
        <w:t xml:space="preserve"> may be</w:t>
      </w:r>
      <w:r>
        <w:t xml:space="preserve"> able to infer the MBS UE group membership, infer members of the MBS group presence in the paging area, track the UEs belonging to a particular MBS group, and infer when service activation is underway.</w:t>
      </w:r>
      <w:r w:rsidR="006122D7" w:rsidRPr="006122D7">
        <w:t xml:space="preserve"> In addition to the privacy attack, the </w:t>
      </w:r>
      <w:proofErr w:type="spellStart"/>
      <w:r w:rsidR="006122D7" w:rsidRPr="006122D7">
        <w:t>DoS</w:t>
      </w:r>
      <w:proofErr w:type="spellEnd"/>
      <w:r w:rsidR="006122D7" w:rsidRPr="006122D7">
        <w:t xml:space="preserve"> attack may also be possible.</w:t>
      </w:r>
    </w:p>
    <w:p w14:paraId="4B403D90" w14:textId="1B6E60A7" w:rsidR="00BF2306" w:rsidRPr="00BF2306" w:rsidRDefault="00BF2306">
      <w:pPr>
        <w:rPr>
          <w:lang w:val="en-US"/>
        </w:rPr>
      </w:pPr>
      <w:r>
        <w:t>As discussed in</w:t>
      </w:r>
      <w:r w:rsidRPr="00BF2306">
        <w:t xml:space="preserve"> S3-220537, SA3 agreed that SA3 will study the issue further and keep SA2 informed if more progress is made.</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29B2433B" w14:textId="77777777" w:rsidR="00F257F0" w:rsidRDefault="00ED5042">
      <w:pPr>
        <w:pStyle w:val="1"/>
      </w:pPr>
      <w:bookmarkStart w:id="2" w:name="_Toc2086436"/>
      <w:r>
        <w:t>2</w:t>
      </w:r>
      <w:r>
        <w:tab/>
        <w:t>References</w:t>
      </w:r>
      <w:bookmarkEnd w:id="2"/>
    </w:p>
    <w:p w14:paraId="29B2433C" w14:textId="77777777" w:rsidR="00F257F0" w:rsidRDefault="00ED5042">
      <w:r>
        <w:t>The following documents contain provisions which, through reference in this text, constitute provisions of the present document.</w:t>
      </w:r>
    </w:p>
    <w:p w14:paraId="29B2433D" w14:textId="77777777" w:rsidR="00F257F0" w:rsidRDefault="00ED5042">
      <w:pPr>
        <w:pStyle w:val="B1"/>
      </w:pPr>
      <w:r>
        <w:t>-</w:t>
      </w:r>
      <w:r>
        <w:tab/>
        <w:t>References are either specific (identified by date of publication, edition number, version number, etc.) or non</w:t>
      </w:r>
      <w:r>
        <w:noBreakHyphen/>
        <w:t>specific.</w:t>
      </w:r>
    </w:p>
    <w:p w14:paraId="29B2433E" w14:textId="77777777" w:rsidR="00F257F0" w:rsidRDefault="00ED5042">
      <w:pPr>
        <w:pStyle w:val="B1"/>
      </w:pPr>
      <w:r>
        <w:lastRenderedPageBreak/>
        <w:t>-</w:t>
      </w:r>
      <w:r>
        <w:tab/>
        <w:t>For a specific reference, subsequent revisions do not apply.</w:t>
      </w:r>
    </w:p>
    <w:p w14:paraId="29B2433F" w14:textId="77777777" w:rsidR="00F257F0" w:rsidRDefault="00ED50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B24342" w14:textId="0DAAF200" w:rsidR="00F257F0" w:rsidRDefault="00ED5042" w:rsidP="00DC3F13">
      <w:pPr>
        <w:pStyle w:val="Reference"/>
        <w:rPr>
          <w:ins w:id="3" w:author="huawei" w:date="2022-06-06T11:23:00Z"/>
        </w:rPr>
      </w:pPr>
      <w:r>
        <w:t>[1]</w:t>
      </w:r>
      <w:r>
        <w:tab/>
        <w:t>3GPP TR 21.905: "Vocabulary for 3GPP Specifications".</w:t>
      </w:r>
    </w:p>
    <w:p w14:paraId="08E6C456" w14:textId="5B7EEB9A" w:rsidR="00DC3F13" w:rsidRDefault="00DC3F13" w:rsidP="00DC3F13">
      <w:pPr>
        <w:pStyle w:val="Reference"/>
        <w:rPr>
          <w:ins w:id="4" w:author="huawei" w:date="2022-06-06T11:25:00Z"/>
        </w:rPr>
      </w:pPr>
      <w:ins w:id="5" w:author="huawei" w:date="2022-06-06T11:25:00Z">
        <w:r>
          <w:t>[xx]</w:t>
        </w:r>
        <w:r>
          <w:tab/>
          <w:t>3GPP TS 23.003: "Numbering, addressing and identification".</w:t>
        </w:r>
      </w:ins>
    </w:p>
    <w:p w14:paraId="51CDE4DC" w14:textId="4ECF1545" w:rsidR="00DC3F13" w:rsidRDefault="00DC3F13" w:rsidP="00DC3F13">
      <w:pPr>
        <w:pStyle w:val="Reference"/>
        <w:rPr>
          <w:ins w:id="6" w:author="huawei" w:date="2022-06-06T11:23:00Z"/>
        </w:rPr>
      </w:pPr>
      <w:ins w:id="7" w:author="huawei" w:date="2022-06-06T11:23:00Z">
        <w:r>
          <w:t>[</w:t>
        </w:r>
      </w:ins>
      <w:proofErr w:type="spellStart"/>
      <w:proofErr w:type="gramStart"/>
      <w:ins w:id="8" w:author="huawei" w:date="2022-06-06T11:25:00Z">
        <w:r>
          <w:t>yy</w:t>
        </w:r>
      </w:ins>
      <w:proofErr w:type="spellEnd"/>
      <w:proofErr w:type="gramEnd"/>
      <w:ins w:id="9" w:author="huawei" w:date="2022-06-06T11:23:00Z">
        <w:r>
          <w:t>]</w:t>
        </w:r>
        <w:r>
          <w:tab/>
          <w:t>3GPP TS 38.331: "NR; Radio Resource Control (RRC); Protocol specification"</w:t>
        </w:r>
      </w:ins>
    </w:p>
    <w:p w14:paraId="7212AEEE" w14:textId="41047F35" w:rsidR="00DC3F13" w:rsidRDefault="00DC3F13" w:rsidP="00DC3F13">
      <w:pPr>
        <w:pStyle w:val="Reference"/>
      </w:pPr>
      <w:ins w:id="10" w:author="huawei" w:date="2022-06-06T11:23:00Z">
        <w:r>
          <w:t>[</w:t>
        </w:r>
      </w:ins>
      <w:proofErr w:type="spellStart"/>
      <w:proofErr w:type="gramStart"/>
      <w:ins w:id="11" w:author="huawei" w:date="2022-06-06T11:25:00Z">
        <w:r>
          <w:t>zz</w:t>
        </w:r>
      </w:ins>
      <w:proofErr w:type="spellEnd"/>
      <w:proofErr w:type="gramEnd"/>
      <w:ins w:id="12" w:author="huawei" w:date="2022-06-06T11:23:00Z">
        <w:r>
          <w:t>]</w:t>
        </w:r>
        <w:r>
          <w:tab/>
          <w:t>3GPP TS 23.247: "5G multicast-broadcast services; Stage 2".</w:t>
        </w:r>
      </w:ins>
    </w:p>
    <w:p w14:paraId="29B24343" w14:textId="7DE0F5FF" w:rsidR="00F257F0" w:rsidRDefault="00DC3F13" w:rsidP="00DC3F13">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44" w14:textId="77777777" w:rsidR="00F257F0" w:rsidRDefault="00ED5042">
      <w:pPr>
        <w:jc w:val="center"/>
        <w:rPr>
          <w:color w:val="C00000"/>
          <w:sz w:val="40"/>
          <w:szCs w:val="40"/>
        </w:rPr>
      </w:pPr>
      <w:r>
        <w:rPr>
          <w:color w:val="C00000"/>
          <w:sz w:val="40"/>
          <w:szCs w:val="40"/>
        </w:rPr>
        <w:t>*** 2nd CHANGE ***</w:t>
      </w:r>
    </w:p>
    <w:p w14:paraId="5098F5C0" w14:textId="40DF1727" w:rsidR="00DC3F13" w:rsidRDefault="00DC3F13" w:rsidP="00DC3F13">
      <w:pPr>
        <w:pStyle w:val="2"/>
        <w:rPr>
          <w:ins w:id="13" w:author="huawei" w:date="2022-06-06T11:24:00Z"/>
        </w:rPr>
      </w:pPr>
      <w:proofErr w:type="gramStart"/>
      <w:ins w:id="14" w:author="huawei" w:date="2022-06-06T11:24:00Z">
        <w:r>
          <w:t>5.</w:t>
        </w:r>
        <w:r>
          <w:rPr>
            <w:highlight w:val="yellow"/>
          </w:rPr>
          <w:t>X</w:t>
        </w:r>
        <w:proofErr w:type="gramEnd"/>
        <w:r w:rsidR="006122D7">
          <w:tab/>
          <w:t>Key issue: TMGI Pr</w:t>
        </w:r>
      </w:ins>
      <w:ins w:id="15" w:author="huawei" w:date="2022-06-06T11:45:00Z">
        <w:r w:rsidR="006122D7">
          <w:t>otection</w:t>
        </w:r>
      </w:ins>
    </w:p>
    <w:p w14:paraId="1718B9C5" w14:textId="77777777" w:rsidR="00DC3F13" w:rsidRDefault="00DC3F13" w:rsidP="00DC3F13">
      <w:pPr>
        <w:pStyle w:val="3"/>
        <w:rPr>
          <w:ins w:id="16" w:author="huawei" w:date="2022-06-06T11:24:00Z"/>
        </w:rPr>
      </w:pPr>
      <w:proofErr w:type="gramStart"/>
      <w:ins w:id="17" w:author="huawei" w:date="2022-06-06T11:24:00Z">
        <w:r>
          <w:t>5.</w:t>
        </w:r>
        <w:r>
          <w:rPr>
            <w:highlight w:val="yellow"/>
          </w:rPr>
          <w:t>X</w:t>
        </w:r>
        <w:r>
          <w:t>.1</w:t>
        </w:r>
        <w:proofErr w:type="gramEnd"/>
        <w:r>
          <w:tab/>
          <w:t>Key issue details</w:t>
        </w:r>
      </w:ins>
    </w:p>
    <w:p w14:paraId="2A9B6713" w14:textId="6C9AD338" w:rsidR="00DC3F13" w:rsidRDefault="00DC3F13" w:rsidP="00DC3F13">
      <w:pPr>
        <w:jc w:val="both"/>
        <w:rPr>
          <w:ins w:id="18" w:author="huawei" w:date="2022-06-06T11:24:00Z"/>
        </w:rPr>
      </w:pPr>
      <w:ins w:id="19" w:author="huawei" w:date="2022-06-06T11:24:00Z">
        <w:r>
          <w:t>According to TS 23.003 [</w:t>
        </w:r>
      </w:ins>
      <w:ins w:id="20" w:author="huawei" w:date="2022-06-06T11:26:00Z">
        <w:r w:rsidRPr="00DC3F13">
          <w:rPr>
            <w:highlight w:val="yellow"/>
          </w:rPr>
          <w:t>xx</w:t>
        </w:r>
      </w:ins>
      <w:ins w:id="21" w:author="huawei" w:date="2022-06-06T11:24:00Z">
        <w:r>
          <w:t>] and TS 38.331 [</w:t>
        </w:r>
      </w:ins>
      <w:proofErr w:type="spellStart"/>
      <w:ins w:id="22" w:author="huawei" w:date="2022-06-06T11:26:00Z">
        <w:r w:rsidRPr="00DC3F13">
          <w:rPr>
            <w:highlight w:val="yellow"/>
          </w:rPr>
          <w:t>yy</w:t>
        </w:r>
      </w:ins>
      <w:proofErr w:type="spellEnd"/>
      <w:ins w:id="23" w:author="huawei" w:date="2022-06-06T11:24:00Z">
        <w:r>
          <w:t xml:space="preserve">], TMGI is defined as Temporary Mobile Group Identity. Temporary Mobile Group Identity (TMGI) is used within MBMS to uniquely identify Multicast and Broadcast bearer services. The TMGI is composed of MBMS Service ID, Mobile Country Code (MCC), and Mobile Network Code (MNC). </w:t>
        </w:r>
      </w:ins>
    </w:p>
    <w:p w14:paraId="26CE19B2" w14:textId="47A7272F" w:rsidR="00DC3F13" w:rsidRDefault="00DC3F13" w:rsidP="00DC3F13">
      <w:pPr>
        <w:jc w:val="both"/>
        <w:rPr>
          <w:ins w:id="24" w:author="huawei" w:date="2022-06-06T11:24:00Z"/>
        </w:rPr>
      </w:pPr>
      <w:ins w:id="25" w:author="huawei" w:date="2022-06-06T11:24:00Z">
        <w:r>
          <w:t>TMGI is used by the Core Network (CN) of MBS UEs and by MBS UEs as a temporary identity for monitoring of the Paging channel for CN paging if configured by upper layers for MBS multicast reception</w:t>
        </w:r>
        <w:r w:rsidRPr="00AE49DB">
          <w:t xml:space="preserve"> </w:t>
        </w:r>
        <w:r>
          <w:t>(e.g., see clause 7.2.5.2 of TS 23.247 [</w:t>
        </w:r>
      </w:ins>
      <w:proofErr w:type="spellStart"/>
      <w:ins w:id="26" w:author="huawei" w:date="2022-06-06T11:26:00Z">
        <w:r w:rsidRPr="00DC3F13">
          <w:rPr>
            <w:highlight w:val="yellow"/>
          </w:rPr>
          <w:t>zz</w:t>
        </w:r>
      </w:ins>
      <w:proofErr w:type="spellEnd"/>
      <w:ins w:id="27" w:author="huawei" w:date="2022-06-06T11:24:00Z">
        <w:r>
          <w:t xml:space="preserve">]). </w:t>
        </w:r>
      </w:ins>
    </w:p>
    <w:p w14:paraId="4BBC9AAE" w14:textId="310722AD" w:rsidR="00DC3F13" w:rsidRDefault="00DC3F13" w:rsidP="00DC3F13">
      <w:pPr>
        <w:jc w:val="both"/>
        <w:rPr>
          <w:ins w:id="28" w:author="huawei" w:date="2022-06-06T11:24:00Z"/>
        </w:rPr>
      </w:pPr>
      <w:ins w:id="29" w:author="huawei" w:date="2022-06-06T11:24:00Z">
        <w:r>
          <w:t xml:space="preserve">TMGI is a temporary identity. However, since it is being utilized for MBS group paging and its value reused for paging different UEs, as well as being transmitted in </w:t>
        </w:r>
        <w:proofErr w:type="spellStart"/>
        <w:r>
          <w:t>cleartext</w:t>
        </w:r>
        <w:proofErr w:type="spellEnd"/>
        <w:r>
          <w:t>,</w:t>
        </w:r>
      </w:ins>
      <w:ins w:id="30" w:author="huawei" w:date="2022-06-06T11:43:00Z">
        <w:r w:rsidR="006122D7">
          <w:t xml:space="preserve"> the privacy attack and </w:t>
        </w:r>
        <w:proofErr w:type="spellStart"/>
        <w:r w:rsidR="006122D7">
          <w:t>DoS</w:t>
        </w:r>
        <w:proofErr w:type="spellEnd"/>
        <w:r w:rsidR="006122D7">
          <w:t xml:space="preserve"> a</w:t>
        </w:r>
      </w:ins>
      <w:ins w:id="31" w:author="huawei" w:date="2022-06-06T11:44:00Z">
        <w:r w:rsidR="006122D7">
          <w:t>ttack may be possible</w:t>
        </w:r>
      </w:ins>
      <w:ins w:id="32" w:author="huawei" w:date="2022-06-06T11:24:00Z">
        <w:r>
          <w:t>.</w:t>
        </w:r>
      </w:ins>
    </w:p>
    <w:p w14:paraId="1D86D6F6" w14:textId="77777777" w:rsidR="00DC3F13" w:rsidRDefault="00DC3F13" w:rsidP="00DC3F13">
      <w:pPr>
        <w:pStyle w:val="3"/>
        <w:rPr>
          <w:ins w:id="33" w:author="huawei" w:date="2022-06-06T11:24:00Z"/>
        </w:rPr>
      </w:pPr>
      <w:proofErr w:type="gramStart"/>
      <w:ins w:id="34" w:author="huawei" w:date="2022-06-06T11:24:00Z">
        <w:r>
          <w:t>5.</w:t>
        </w:r>
        <w:r>
          <w:rPr>
            <w:highlight w:val="yellow"/>
          </w:rPr>
          <w:t>X</w:t>
        </w:r>
        <w:r>
          <w:t>.2</w:t>
        </w:r>
        <w:proofErr w:type="gramEnd"/>
        <w:r>
          <w:tab/>
          <w:t xml:space="preserve">Security threats </w:t>
        </w:r>
      </w:ins>
    </w:p>
    <w:p w14:paraId="5796E8F4" w14:textId="37131AB0" w:rsidR="00DC3F13" w:rsidRDefault="00DC3F13" w:rsidP="00DC3F13">
      <w:pPr>
        <w:jc w:val="both"/>
        <w:rPr>
          <w:ins w:id="35" w:author="huawei" w:date="2022-06-06T11:24:00Z"/>
        </w:rPr>
      </w:pPr>
      <w:ins w:id="36" w:author="huawei" w:date="2022-06-06T11:24:00Z">
        <w:r>
          <w:t xml:space="preserve">An attacker eavesdrop over the paging channel for MBS UEs </w:t>
        </w:r>
      </w:ins>
      <w:ins w:id="37" w:author="huawei" w:date="2022-06-06T11:27:00Z">
        <w:r>
          <w:t>may be</w:t>
        </w:r>
      </w:ins>
      <w:ins w:id="38" w:author="huawei" w:date="2022-06-06T11:24:00Z">
        <w:r>
          <w:t xml:space="preserve"> capable of the following privacy attacks:</w:t>
        </w:r>
      </w:ins>
    </w:p>
    <w:p w14:paraId="55B888C7" w14:textId="12CC5B1F" w:rsidR="00DC3F13" w:rsidRDefault="00DC3F13" w:rsidP="00820D8D">
      <w:pPr>
        <w:pStyle w:val="B1"/>
      </w:pPr>
      <w:ins w:id="39" w:author="huawei" w:date="2022-06-06T11:24:00Z">
        <w:r>
          <w:t>-</w:t>
        </w:r>
        <w:r>
          <w:tab/>
          <w:t>inferring members of the MBS group presence in the paging area</w:t>
        </w:r>
      </w:ins>
      <w:ins w:id="40" w:author="huawei-r1" w:date="2022-07-01T14:22:00Z">
        <w:r w:rsidR="008804FE">
          <w:t>.</w:t>
        </w:r>
      </w:ins>
    </w:p>
    <w:p w14:paraId="23641170" w14:textId="77777777" w:rsidR="00DC3F13" w:rsidRDefault="00DC3F13" w:rsidP="00DC3F13">
      <w:pPr>
        <w:pStyle w:val="3"/>
        <w:rPr>
          <w:ins w:id="41" w:author="huawei" w:date="2022-06-06T11:24:00Z"/>
        </w:rPr>
      </w:pPr>
      <w:proofErr w:type="gramStart"/>
      <w:ins w:id="42" w:author="huawei" w:date="2022-06-06T11:24:00Z">
        <w:r>
          <w:t>5.</w:t>
        </w:r>
        <w:r>
          <w:rPr>
            <w:highlight w:val="yellow"/>
          </w:rPr>
          <w:t>X</w:t>
        </w:r>
        <w:r>
          <w:t>.3</w:t>
        </w:r>
        <w:proofErr w:type="gramEnd"/>
        <w:r>
          <w:tab/>
          <w:t>Potential security requirements</w:t>
        </w:r>
      </w:ins>
    </w:p>
    <w:p w14:paraId="4097ABC1" w14:textId="1993C394" w:rsidR="008804FE" w:rsidRDefault="008804FE" w:rsidP="00DC3F13">
      <w:pPr>
        <w:rPr>
          <w:ins w:id="43" w:author="huawei-r1" w:date="2022-07-01T14:23:00Z"/>
        </w:rPr>
      </w:pPr>
      <w:ins w:id="44" w:author="huawei-r1" w:date="2022-07-01T14:23:00Z">
        <w:r>
          <w:t>TBA</w:t>
        </w:r>
      </w:ins>
    </w:p>
    <w:p w14:paraId="29B24355" w14:textId="38A71271" w:rsidR="00F257F0" w:rsidRDefault="00ED5042">
      <w:pPr>
        <w:jc w:val="center"/>
        <w:rPr>
          <w:color w:val="C00000"/>
          <w:sz w:val="40"/>
          <w:szCs w:val="40"/>
        </w:rPr>
      </w:pPr>
      <w:bookmarkStart w:id="45" w:name="_GoBack"/>
      <w:bookmarkEnd w:id="45"/>
      <w:r>
        <w:rPr>
          <w:color w:val="C00000"/>
          <w:sz w:val="40"/>
          <w:szCs w:val="40"/>
        </w:rPr>
        <w:t xml:space="preserve">*** END OF </w:t>
      </w:r>
      <w:r w:rsidR="00DC3F13">
        <w:rPr>
          <w:color w:val="C00000"/>
          <w:sz w:val="40"/>
          <w:szCs w:val="40"/>
        </w:rPr>
        <w:t>2</w:t>
      </w:r>
      <w:r w:rsidR="00DC3F13" w:rsidRPr="00DC3F13">
        <w:rPr>
          <w:color w:val="C00000"/>
          <w:sz w:val="40"/>
          <w:szCs w:val="40"/>
          <w:vertAlign w:val="superscript"/>
        </w:rPr>
        <w:t>nd</w:t>
      </w:r>
      <w:r w:rsidR="00DC3F13">
        <w:rPr>
          <w:color w:val="C00000"/>
          <w:sz w:val="40"/>
          <w:szCs w:val="40"/>
        </w:rPr>
        <w:t xml:space="preserve"> CHANGE</w:t>
      </w:r>
      <w:r>
        <w:rPr>
          <w:color w:val="C00000"/>
          <w:sz w:val="40"/>
          <w:szCs w:val="40"/>
        </w:rPr>
        <w:t>***</w:t>
      </w:r>
    </w:p>
    <w:p w14:paraId="29B24356"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31B0D" w14:textId="77777777" w:rsidR="00443CC8" w:rsidRDefault="00443CC8">
      <w:r>
        <w:separator/>
      </w:r>
    </w:p>
  </w:endnote>
  <w:endnote w:type="continuationSeparator" w:id="0">
    <w:p w14:paraId="4A30CEE8" w14:textId="77777777" w:rsidR="00443CC8" w:rsidRDefault="00443CC8">
      <w:r>
        <w:continuationSeparator/>
      </w:r>
    </w:p>
  </w:endnote>
  <w:endnote w:type="continuationNotice" w:id="1">
    <w:p w14:paraId="06E07EF2" w14:textId="77777777" w:rsidR="00443CC8" w:rsidRDefault="00443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5E65B" w14:textId="77777777" w:rsidR="00443CC8" w:rsidRDefault="00443CC8">
      <w:r>
        <w:separator/>
      </w:r>
    </w:p>
  </w:footnote>
  <w:footnote w:type="continuationSeparator" w:id="0">
    <w:p w14:paraId="44211804" w14:textId="77777777" w:rsidR="00443CC8" w:rsidRDefault="00443CC8">
      <w:r>
        <w:continuationSeparator/>
      </w:r>
    </w:p>
  </w:footnote>
  <w:footnote w:type="continuationNotice" w:id="1">
    <w:p w14:paraId="42B24E91" w14:textId="77777777" w:rsidR="00443CC8" w:rsidRDefault="00443CC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E0476"/>
    <w:rsid w:val="001158F5"/>
    <w:rsid w:val="003B5C0D"/>
    <w:rsid w:val="00443CC8"/>
    <w:rsid w:val="004B3790"/>
    <w:rsid w:val="005431D4"/>
    <w:rsid w:val="006122D7"/>
    <w:rsid w:val="00820D8D"/>
    <w:rsid w:val="008804FE"/>
    <w:rsid w:val="009B230A"/>
    <w:rsid w:val="00A070EC"/>
    <w:rsid w:val="00A21288"/>
    <w:rsid w:val="00AE49DB"/>
    <w:rsid w:val="00BE296E"/>
    <w:rsid w:val="00BE4030"/>
    <w:rsid w:val="00BF2306"/>
    <w:rsid w:val="00C3765E"/>
    <w:rsid w:val="00C56DD6"/>
    <w:rsid w:val="00C64FEB"/>
    <w:rsid w:val="00CC1FA3"/>
    <w:rsid w:val="00DC33BC"/>
    <w:rsid w:val="00DC3F13"/>
    <w:rsid w:val="00E50DF8"/>
    <w:rsid w:val="00ED5042"/>
    <w:rsid w:val="00F257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
    <w:name w:val="Mention"/>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huawei-r2</cp:lastModifiedBy>
  <cp:revision>3</cp:revision>
  <dcterms:created xsi:type="dcterms:W3CDTF">2022-07-04T06:15:00Z</dcterms:created>
  <dcterms:modified xsi:type="dcterms:W3CDTF">2022-07-04T06:18:00Z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(3)ViMdARkEp3calCOVJMlT/9tKP6Fn3AXSJcKFh60/ZTdaP4+/9S5sNuUpMnHLJK6SyF+Ph1fK
CbIJqrmrrGXCL0ZBWGTpwKmW3v7S6Nb0OtF7epp2vj0Nkc0P8Muzcj0M70peO2Bn9PsLZeo5
mjQ2yqJeVHlhsVam1QtUcvp/I2ybtiASxU9R74b+Gbc/gQqyrKr3WbiqcSQmJictIMWQh4Fi
4/UdIGyKtIoht2pngm</vt:lpwstr>
  </property>
  <property fmtid="{D5CDD505-2E9C-101B-9397-08002B2CF9AE}" pid="4" name="_2015_ms_pID_7253431">
    <vt:lpwstr>JAcfF4wKhMgp+VGVKrQCTCM9HOJq0CJHsDt4k5BURUxQOrUEzF5osn
fscmG7h86h04JOlYTE6wSwU6/MejL3lJvwCaXbz6XLXRT8iMD6SwqPOFqZF1eb1SglfzOjXP
5ch6SzNJgCDror6geNNI/N6q5ZwcTWsm+S3xy6Kl2dan3qTFvKMmdNP6ZpCG8daat85c+rs8
r4dNPGInwWUmUB+LMVy60GAEYzKItlmtLprw</vt:lpwstr>
  </property>
  <property fmtid="{D5CDD505-2E9C-101B-9397-08002B2CF9AE}" pid="5" name="_2015_ms_pID_7253432">
    <vt:lpwstr>ew==</vt:lpwstr>
  </property>
</Properties>
</file>